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4C2C1" w14:textId="77777777" w:rsidR="00932935" w:rsidRPr="00281F7D" w:rsidRDefault="00932935" w:rsidP="00281F7D">
      <w:pPr>
        <w:jc w:val="both"/>
        <w:rPr>
          <w:rFonts w:asciiTheme="majorBidi" w:hAnsiTheme="majorBidi" w:cstheme="majorBidi"/>
        </w:rPr>
      </w:pPr>
    </w:p>
    <w:p w14:paraId="0BB01360" w14:textId="77777777" w:rsidR="00E055D4" w:rsidRPr="00281F7D" w:rsidRDefault="00E055D4" w:rsidP="00281F7D">
      <w:pPr>
        <w:jc w:val="both"/>
        <w:rPr>
          <w:rFonts w:asciiTheme="majorBidi" w:hAnsiTheme="majorBidi" w:cstheme="majorBidi"/>
        </w:rPr>
      </w:pPr>
      <w:commentRangeStart w:id="0"/>
      <w:r w:rsidRPr="00281F7D">
        <w:rPr>
          <w:rFonts w:asciiTheme="majorBidi" w:hAnsiTheme="majorBidi" w:cstheme="majorBidi"/>
        </w:rPr>
        <w:t>While written language is highly preferred in formal occasions, I do believe that oral communication is far more effective in different ways.</w:t>
      </w:r>
      <w:commentRangeEnd w:id="0"/>
      <w:r w:rsidR="00020C0F">
        <w:rPr>
          <w:rStyle w:val="CommentReference"/>
        </w:rPr>
        <w:commentReference w:id="0"/>
      </w:r>
    </w:p>
    <w:p w14:paraId="7CE3F243" w14:textId="67A700CB" w:rsidR="008701C8" w:rsidRPr="00281F7D" w:rsidRDefault="00E055D4" w:rsidP="000D0E9A">
      <w:pPr>
        <w:jc w:val="both"/>
        <w:rPr>
          <w:rFonts w:asciiTheme="majorBidi" w:hAnsiTheme="majorBidi" w:cstheme="majorBidi"/>
          <w:color w:val="333333"/>
          <w:shd w:val="clear" w:color="auto" w:fill="FFFFFF"/>
        </w:rPr>
      </w:pPr>
      <w:r w:rsidRPr="00281F7D">
        <w:rPr>
          <w:rFonts w:asciiTheme="majorBidi" w:hAnsiTheme="majorBidi" w:cstheme="majorBidi"/>
        </w:rPr>
        <w:t xml:space="preserve">To begin with, speaking has been the predominant form of transmitting messages for many years. There are a lot of advantages </w:t>
      </w:r>
      <w:del w:id="1" w:author="Author">
        <w:r w:rsidRPr="00281F7D" w:rsidDel="00020C0F">
          <w:rPr>
            <w:rFonts w:asciiTheme="majorBidi" w:hAnsiTheme="majorBidi" w:cstheme="majorBidi"/>
          </w:rPr>
          <w:delText xml:space="preserve">for </w:delText>
        </w:r>
      </w:del>
      <w:ins w:id="2" w:author="Author">
        <w:r w:rsidR="00020C0F">
          <w:rPr>
            <w:rFonts w:asciiTheme="majorBidi" w:hAnsiTheme="majorBidi" w:cstheme="majorBidi"/>
          </w:rPr>
          <w:t>to</w:t>
        </w:r>
        <w:r w:rsidR="00020C0F" w:rsidRPr="00281F7D">
          <w:rPr>
            <w:rFonts w:asciiTheme="majorBidi" w:hAnsiTheme="majorBidi" w:cstheme="majorBidi"/>
          </w:rPr>
          <w:t xml:space="preserve"> </w:t>
        </w:r>
      </w:ins>
      <w:r w:rsidRPr="00281F7D">
        <w:rPr>
          <w:rFonts w:asciiTheme="majorBidi" w:hAnsiTheme="majorBidi" w:cstheme="majorBidi"/>
        </w:rPr>
        <w:t xml:space="preserve">this way of conveying messages. Firstly, there is no need to be literate to be able to interact with different people. No punctuations and structures </w:t>
      </w:r>
      <w:r w:rsidR="00C37ED2" w:rsidRPr="00281F7D">
        <w:rPr>
          <w:rFonts w:asciiTheme="majorBidi" w:hAnsiTheme="majorBidi" w:cstheme="majorBidi"/>
        </w:rPr>
        <w:t xml:space="preserve">are needed in </w:t>
      </w:r>
      <w:del w:id="3" w:author="Author">
        <w:r w:rsidR="00C37ED2" w:rsidRPr="00281F7D" w:rsidDel="00020C0F">
          <w:rPr>
            <w:rFonts w:asciiTheme="majorBidi" w:hAnsiTheme="majorBidi" w:cstheme="majorBidi"/>
          </w:rPr>
          <w:delText xml:space="preserve">speaking </w:delText>
        </w:r>
      </w:del>
      <w:ins w:id="4" w:author="Author">
        <w:r w:rsidR="00020C0F">
          <w:rPr>
            <w:rFonts w:asciiTheme="majorBidi" w:hAnsiTheme="majorBidi" w:cstheme="majorBidi"/>
          </w:rPr>
          <w:t>spoken</w:t>
        </w:r>
        <w:r w:rsidR="00020C0F" w:rsidRPr="00281F7D">
          <w:rPr>
            <w:rFonts w:asciiTheme="majorBidi" w:hAnsiTheme="majorBidi" w:cstheme="majorBidi"/>
          </w:rPr>
          <w:t xml:space="preserve"> </w:t>
        </w:r>
      </w:ins>
      <w:r w:rsidR="00C37ED2" w:rsidRPr="00281F7D">
        <w:rPr>
          <w:rFonts w:asciiTheme="majorBidi" w:hAnsiTheme="majorBidi" w:cstheme="majorBidi"/>
        </w:rPr>
        <w:t xml:space="preserve">language. Secondly, </w:t>
      </w:r>
      <w:del w:id="5" w:author="Author">
        <w:r w:rsidR="00C37ED2" w:rsidRPr="00281F7D" w:rsidDel="00020C0F">
          <w:rPr>
            <w:rFonts w:asciiTheme="majorBidi" w:hAnsiTheme="majorBidi" w:cstheme="majorBidi"/>
          </w:rPr>
          <w:delText>the parties to communication</w:delText>
        </w:r>
      </w:del>
      <w:ins w:id="6" w:author="Author">
        <w:r w:rsidR="00020C0F">
          <w:rPr>
            <w:rFonts w:asciiTheme="majorBidi" w:hAnsiTheme="majorBidi" w:cstheme="majorBidi"/>
          </w:rPr>
          <w:t>one</w:t>
        </w:r>
      </w:ins>
      <w:r w:rsidR="00C37ED2" w:rsidRPr="00281F7D">
        <w:rPr>
          <w:rFonts w:asciiTheme="majorBidi" w:hAnsiTheme="majorBidi" w:cstheme="majorBidi"/>
        </w:rPr>
        <w:t xml:space="preserve"> can </w:t>
      </w:r>
      <w:del w:id="7" w:author="Author">
        <w:r w:rsidR="00C37ED2" w:rsidRPr="00281F7D" w:rsidDel="00020C0F">
          <w:rPr>
            <w:rFonts w:asciiTheme="majorBidi" w:hAnsiTheme="majorBidi" w:cstheme="majorBidi"/>
          </w:rPr>
          <w:delText xml:space="preserve">receive </w:delText>
        </w:r>
      </w:del>
      <w:ins w:id="8" w:author="Author">
        <w:r w:rsidR="00020C0F">
          <w:rPr>
            <w:rFonts w:asciiTheme="majorBidi" w:hAnsiTheme="majorBidi" w:cstheme="majorBidi"/>
          </w:rPr>
          <w:t>comprehend</w:t>
        </w:r>
        <w:r w:rsidR="00020C0F" w:rsidRPr="00281F7D">
          <w:rPr>
            <w:rFonts w:asciiTheme="majorBidi" w:hAnsiTheme="majorBidi" w:cstheme="majorBidi"/>
          </w:rPr>
          <w:t xml:space="preserve"> </w:t>
        </w:r>
      </w:ins>
      <w:r w:rsidR="00C37ED2" w:rsidRPr="00281F7D">
        <w:rPr>
          <w:rFonts w:asciiTheme="majorBidi" w:hAnsiTheme="majorBidi" w:cstheme="majorBidi"/>
        </w:rPr>
        <w:t xml:space="preserve">nonverbal cues like facial expressions, body languages and tone of voice, which can help the parties to perceive </w:t>
      </w:r>
      <w:del w:id="9" w:author="Author">
        <w:r w:rsidR="00C37ED2" w:rsidRPr="00281F7D" w:rsidDel="00020C0F">
          <w:rPr>
            <w:rFonts w:asciiTheme="majorBidi" w:hAnsiTheme="majorBidi" w:cstheme="majorBidi"/>
          </w:rPr>
          <w:delText xml:space="preserve">the </w:delText>
        </w:r>
      </w:del>
      <w:ins w:id="10" w:author="Author">
        <w:r w:rsidR="00020C0F">
          <w:rPr>
            <w:rFonts w:asciiTheme="majorBidi" w:hAnsiTheme="majorBidi" w:cstheme="majorBidi"/>
          </w:rPr>
          <w:t>each other’s</w:t>
        </w:r>
        <w:r w:rsidR="00020C0F" w:rsidRPr="00281F7D">
          <w:rPr>
            <w:rFonts w:asciiTheme="majorBidi" w:hAnsiTheme="majorBidi" w:cstheme="majorBidi"/>
          </w:rPr>
          <w:t xml:space="preserve"> </w:t>
        </w:r>
      </w:ins>
      <w:r w:rsidR="00C37ED2" w:rsidRPr="00281F7D">
        <w:rPr>
          <w:rFonts w:asciiTheme="majorBidi" w:hAnsiTheme="majorBidi" w:cstheme="majorBidi"/>
        </w:rPr>
        <w:t>emotions</w:t>
      </w:r>
      <w:ins w:id="11" w:author="Author">
        <w:r w:rsidR="00020C0F">
          <w:rPr>
            <w:rFonts w:asciiTheme="majorBidi" w:hAnsiTheme="majorBidi" w:cstheme="majorBidi"/>
          </w:rPr>
          <w:t xml:space="preserve">, so it </w:t>
        </w:r>
      </w:ins>
      <w:del w:id="12" w:author="Author">
        <w:r w:rsidR="00C37ED2" w:rsidRPr="00281F7D" w:rsidDel="00020C0F">
          <w:rPr>
            <w:rFonts w:asciiTheme="majorBidi" w:hAnsiTheme="majorBidi" w:cstheme="majorBidi"/>
          </w:rPr>
          <w:delText xml:space="preserve"> of the listener and </w:delText>
        </w:r>
      </w:del>
      <w:r w:rsidR="00C37ED2" w:rsidRPr="00281F7D">
        <w:rPr>
          <w:rFonts w:asciiTheme="majorBidi" w:hAnsiTheme="majorBidi" w:cstheme="majorBidi"/>
        </w:rPr>
        <w:t>reduces misunderstanding</w:t>
      </w:r>
      <w:del w:id="13" w:author="Author">
        <w:r w:rsidR="00C37ED2" w:rsidRPr="00281F7D" w:rsidDel="00020C0F">
          <w:rPr>
            <w:rFonts w:asciiTheme="majorBidi" w:hAnsiTheme="majorBidi" w:cstheme="majorBidi"/>
          </w:rPr>
          <w:delText>s</w:delText>
        </w:r>
      </w:del>
      <w:r w:rsidR="00C37ED2" w:rsidRPr="00281F7D">
        <w:rPr>
          <w:rFonts w:asciiTheme="majorBidi" w:hAnsiTheme="majorBidi" w:cstheme="majorBidi"/>
        </w:rPr>
        <w:t>. For instance</w:t>
      </w:r>
      <w:ins w:id="14" w:author="Author">
        <w:r w:rsidR="00020C0F">
          <w:rPr>
            <w:rFonts w:asciiTheme="majorBidi" w:hAnsiTheme="majorBidi" w:cstheme="majorBidi"/>
          </w:rPr>
          <w:t>,</w:t>
        </w:r>
      </w:ins>
      <w:r w:rsidR="00C37ED2" w:rsidRPr="00281F7D">
        <w:rPr>
          <w:rFonts w:asciiTheme="majorBidi" w:hAnsiTheme="majorBidi" w:cstheme="majorBidi"/>
        </w:rPr>
        <w:t xml:space="preserve"> a presidential election</w:t>
      </w:r>
      <w:r w:rsidR="00146BA6" w:rsidRPr="00281F7D">
        <w:rPr>
          <w:rFonts w:asciiTheme="majorBidi" w:hAnsiTheme="majorBidi" w:cstheme="majorBidi"/>
        </w:rPr>
        <w:t xml:space="preserve"> nominee</w:t>
      </w:r>
      <w:r w:rsidR="00C37ED2" w:rsidRPr="00281F7D">
        <w:rPr>
          <w:rFonts w:asciiTheme="majorBidi" w:hAnsiTheme="majorBidi" w:cstheme="majorBidi"/>
        </w:rPr>
        <w:t xml:space="preserve"> </w:t>
      </w:r>
      <w:proofErr w:type="gramStart"/>
      <w:r w:rsidR="00C37ED2" w:rsidRPr="00281F7D">
        <w:rPr>
          <w:rFonts w:asciiTheme="majorBidi" w:hAnsiTheme="majorBidi" w:cstheme="majorBidi"/>
        </w:rPr>
        <w:t xml:space="preserve">can  </w:t>
      </w:r>
      <w:r w:rsidR="000D0E9A">
        <w:rPr>
          <w:rFonts w:asciiTheme="majorBidi" w:hAnsiTheme="majorBidi" w:cstheme="majorBidi"/>
        </w:rPr>
        <w:t>easily</w:t>
      </w:r>
      <w:proofErr w:type="gramEnd"/>
      <w:r w:rsidR="000D0E9A">
        <w:rPr>
          <w:rFonts w:asciiTheme="majorBidi" w:hAnsiTheme="majorBidi" w:cstheme="majorBidi"/>
        </w:rPr>
        <w:t xml:space="preserve"> influenc</w:t>
      </w:r>
      <w:r w:rsidR="00146BA6" w:rsidRPr="00281F7D">
        <w:rPr>
          <w:rFonts w:asciiTheme="majorBidi" w:hAnsiTheme="majorBidi" w:cstheme="majorBidi"/>
        </w:rPr>
        <w:t>e hundreds of people by giving a vehement speech.</w:t>
      </w:r>
      <w:r w:rsidR="008701C8" w:rsidRPr="00281F7D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</w:p>
    <w:p w14:paraId="4FD1E180" w14:textId="7468C7E1" w:rsidR="00C37ED2" w:rsidRPr="00281F7D" w:rsidRDefault="008701C8" w:rsidP="00281F7D">
      <w:pPr>
        <w:jc w:val="both"/>
        <w:rPr>
          <w:rFonts w:asciiTheme="majorBidi" w:hAnsiTheme="majorBidi" w:cstheme="majorBidi"/>
        </w:rPr>
      </w:pPr>
      <w:commentRangeStart w:id="15"/>
      <w:r w:rsidRPr="00281F7D">
        <w:rPr>
          <w:rFonts w:asciiTheme="majorBidi" w:hAnsiTheme="majorBidi" w:cstheme="majorBidi"/>
        </w:rPr>
        <w:t xml:space="preserve">Additionally, listening can help people to memorize and understand more. </w:t>
      </w:r>
      <w:commentRangeEnd w:id="15"/>
      <w:r w:rsidR="00020C0F">
        <w:rPr>
          <w:rStyle w:val="CommentReference"/>
        </w:rPr>
        <w:commentReference w:id="15"/>
      </w:r>
      <w:commentRangeStart w:id="16"/>
      <w:r w:rsidRPr="00281F7D">
        <w:rPr>
          <w:rFonts w:asciiTheme="majorBidi" w:hAnsiTheme="majorBidi" w:cstheme="majorBidi"/>
        </w:rPr>
        <w:t xml:space="preserve">Moreover, spoken communication helps </w:t>
      </w:r>
      <w:ins w:id="17" w:author="Author">
        <w:r w:rsidR="00020C0F">
          <w:rPr>
            <w:rFonts w:asciiTheme="majorBidi" w:hAnsiTheme="majorBidi" w:cstheme="majorBidi"/>
          </w:rPr>
          <w:t xml:space="preserve">one </w:t>
        </w:r>
      </w:ins>
      <w:r w:rsidRPr="00281F7D">
        <w:rPr>
          <w:rFonts w:asciiTheme="majorBidi" w:hAnsiTheme="majorBidi" w:cstheme="majorBidi"/>
        </w:rPr>
        <w:t xml:space="preserve">to understand the accent and pronunciation of the speaker. Sometimes a few words are difficult to understand or pronounce. It is better to have verbal communication rather than </w:t>
      </w:r>
      <w:del w:id="18" w:author="Author">
        <w:r w:rsidRPr="00281F7D" w:rsidDel="00020C0F">
          <w:rPr>
            <w:rFonts w:asciiTheme="majorBidi" w:hAnsiTheme="majorBidi" w:cstheme="majorBidi"/>
          </w:rPr>
          <w:delText>writing</w:delText>
        </w:r>
      </w:del>
      <w:ins w:id="19" w:author="Author">
        <w:r w:rsidR="00020C0F">
          <w:rPr>
            <w:rFonts w:asciiTheme="majorBidi" w:hAnsiTheme="majorBidi" w:cstheme="majorBidi"/>
          </w:rPr>
          <w:t>written communication</w:t>
        </w:r>
      </w:ins>
      <w:r w:rsidRPr="00281F7D">
        <w:rPr>
          <w:rFonts w:asciiTheme="majorBidi" w:hAnsiTheme="majorBidi" w:cstheme="majorBidi"/>
        </w:rPr>
        <w:t xml:space="preserve">. </w:t>
      </w:r>
      <w:commentRangeEnd w:id="16"/>
      <w:r w:rsidR="00020C0F">
        <w:rPr>
          <w:rStyle w:val="CommentReference"/>
        </w:rPr>
        <w:commentReference w:id="16"/>
      </w:r>
      <w:r w:rsidRPr="00281F7D">
        <w:rPr>
          <w:rFonts w:asciiTheme="majorBidi" w:hAnsiTheme="majorBidi" w:cstheme="majorBidi"/>
        </w:rPr>
        <w:t xml:space="preserve">Also, </w:t>
      </w:r>
      <w:del w:id="20" w:author="Author">
        <w:r w:rsidRPr="00281F7D" w:rsidDel="00020C0F">
          <w:rPr>
            <w:rFonts w:asciiTheme="majorBidi" w:hAnsiTheme="majorBidi" w:cstheme="majorBidi"/>
          </w:rPr>
          <w:delText>during the time of</w:delText>
        </w:r>
      </w:del>
      <w:ins w:id="21" w:author="Author">
        <w:r w:rsidR="00020C0F">
          <w:rPr>
            <w:rFonts w:asciiTheme="majorBidi" w:hAnsiTheme="majorBidi" w:cstheme="majorBidi"/>
          </w:rPr>
          <w:t>when there is an</w:t>
        </w:r>
      </w:ins>
      <w:r w:rsidRPr="00281F7D">
        <w:rPr>
          <w:rFonts w:asciiTheme="majorBidi" w:hAnsiTheme="majorBidi" w:cstheme="majorBidi"/>
        </w:rPr>
        <w:t xml:space="preserve"> emergency, </w:t>
      </w:r>
      <w:del w:id="22" w:author="Author">
        <w:r w:rsidRPr="00281F7D" w:rsidDel="00020C0F">
          <w:rPr>
            <w:rFonts w:asciiTheme="majorBidi" w:hAnsiTheme="majorBidi" w:cstheme="majorBidi"/>
          </w:rPr>
          <w:delText>a call to the receiver can help rather than writing and waiting for a reply.</w:delText>
        </w:r>
      </w:del>
      <w:ins w:id="23" w:author="Author">
        <w:r w:rsidR="00020C0F">
          <w:rPr>
            <w:rFonts w:asciiTheme="majorBidi" w:hAnsiTheme="majorBidi" w:cstheme="majorBidi"/>
          </w:rPr>
          <w:t>calling someone for help is more effective than writing to them and waiting for a respond</w:t>
        </w:r>
      </w:ins>
    </w:p>
    <w:p w14:paraId="41C4CF14" w14:textId="64612034" w:rsidR="00B43C1B" w:rsidRPr="00281F7D" w:rsidRDefault="00146BA6" w:rsidP="00281F7D">
      <w:pPr>
        <w:jc w:val="both"/>
        <w:rPr>
          <w:rFonts w:asciiTheme="majorBidi" w:hAnsiTheme="majorBidi" w:cstheme="majorBidi"/>
        </w:rPr>
      </w:pPr>
      <w:commentRangeStart w:id="24"/>
      <w:del w:id="25" w:author="Author">
        <w:r w:rsidRPr="00281F7D" w:rsidDel="00020C0F">
          <w:rPr>
            <w:rFonts w:asciiTheme="majorBidi" w:hAnsiTheme="majorBidi" w:cstheme="majorBidi"/>
          </w:rPr>
          <w:delText>However</w:delText>
        </w:r>
      </w:del>
      <w:ins w:id="26" w:author="Author">
        <w:r w:rsidR="00020C0F">
          <w:rPr>
            <w:rFonts w:asciiTheme="majorBidi" w:hAnsiTheme="majorBidi" w:cstheme="majorBidi"/>
          </w:rPr>
          <w:t>Although</w:t>
        </w:r>
      </w:ins>
      <w:r w:rsidRPr="00281F7D">
        <w:rPr>
          <w:rFonts w:asciiTheme="majorBidi" w:hAnsiTheme="majorBidi" w:cstheme="majorBidi"/>
        </w:rPr>
        <w:t xml:space="preserve"> w</w:t>
      </w:r>
      <w:r w:rsidR="006C6A42" w:rsidRPr="00281F7D">
        <w:rPr>
          <w:rFonts w:asciiTheme="majorBidi" w:hAnsiTheme="majorBidi" w:cstheme="majorBidi"/>
        </w:rPr>
        <w:t xml:space="preserve">ritten </w:t>
      </w:r>
      <w:del w:id="27" w:author="Author">
        <w:r w:rsidR="006C6A42" w:rsidRPr="00281F7D" w:rsidDel="00020C0F">
          <w:rPr>
            <w:rFonts w:asciiTheme="majorBidi" w:hAnsiTheme="majorBidi" w:cstheme="majorBidi"/>
          </w:rPr>
          <w:delText xml:space="preserve">language </w:delText>
        </w:r>
      </w:del>
      <w:ins w:id="28" w:author="Author">
        <w:r w:rsidR="00020C0F">
          <w:rPr>
            <w:rFonts w:asciiTheme="majorBidi" w:hAnsiTheme="majorBidi" w:cstheme="majorBidi"/>
          </w:rPr>
          <w:t>communication</w:t>
        </w:r>
        <w:r w:rsidR="00020C0F" w:rsidRPr="00281F7D">
          <w:rPr>
            <w:rFonts w:asciiTheme="majorBidi" w:hAnsiTheme="majorBidi" w:cstheme="majorBidi"/>
          </w:rPr>
          <w:t xml:space="preserve"> </w:t>
        </w:r>
      </w:ins>
      <w:r w:rsidR="006C6A42" w:rsidRPr="00281F7D">
        <w:rPr>
          <w:rFonts w:asciiTheme="majorBidi" w:hAnsiTheme="majorBidi" w:cstheme="majorBidi"/>
        </w:rPr>
        <w:t xml:space="preserve">is </w:t>
      </w:r>
      <w:del w:id="29" w:author="Author">
        <w:r w:rsidR="006C6A42" w:rsidRPr="00281F7D" w:rsidDel="00020C0F">
          <w:rPr>
            <w:rFonts w:asciiTheme="majorBidi" w:hAnsiTheme="majorBidi" w:cstheme="majorBidi"/>
          </w:rPr>
          <w:delText xml:space="preserve">the </w:delText>
        </w:r>
      </w:del>
      <w:r w:rsidR="006C6A42" w:rsidRPr="00281F7D">
        <w:rPr>
          <w:rFonts w:asciiTheme="majorBidi" w:hAnsiTheme="majorBidi" w:cstheme="majorBidi"/>
        </w:rPr>
        <w:t xml:space="preserve">most reliable </w:t>
      </w:r>
      <w:del w:id="30" w:author="Author">
        <w:r w:rsidR="006C6A42" w:rsidRPr="00281F7D" w:rsidDel="00020C0F">
          <w:rPr>
            <w:rFonts w:asciiTheme="majorBidi" w:hAnsiTheme="majorBidi" w:cstheme="majorBidi"/>
          </w:rPr>
          <w:delText xml:space="preserve">median </w:delText>
        </w:r>
      </w:del>
      <w:r w:rsidR="006C6A42" w:rsidRPr="00281F7D">
        <w:rPr>
          <w:rFonts w:asciiTheme="majorBidi" w:hAnsiTheme="majorBidi" w:cstheme="majorBidi"/>
        </w:rPr>
        <w:t>in formal situations like business</w:t>
      </w:r>
      <w:del w:id="31" w:author="Author">
        <w:r w:rsidR="006C6A42" w:rsidRPr="00281F7D" w:rsidDel="00020C0F">
          <w:rPr>
            <w:rFonts w:asciiTheme="majorBidi" w:hAnsiTheme="majorBidi" w:cstheme="majorBidi"/>
          </w:rPr>
          <w:delText>es</w:delText>
        </w:r>
      </w:del>
      <w:ins w:id="32" w:author="Author">
        <w:r w:rsidR="00020C0F">
          <w:rPr>
            <w:rFonts w:asciiTheme="majorBidi" w:hAnsiTheme="majorBidi" w:cstheme="majorBidi"/>
          </w:rPr>
          <w:t xml:space="preserve"> and academia, </w:t>
        </w:r>
      </w:ins>
      <w:del w:id="33" w:author="Author">
        <w:r w:rsidR="006C6A42" w:rsidRPr="00281F7D" w:rsidDel="00020C0F">
          <w:rPr>
            <w:rFonts w:asciiTheme="majorBidi" w:hAnsiTheme="majorBidi" w:cstheme="majorBidi"/>
          </w:rPr>
          <w:delText>, schools and colleges for transmitting messages</w:delText>
        </w:r>
        <w:r w:rsidRPr="00281F7D" w:rsidDel="00020C0F">
          <w:rPr>
            <w:rFonts w:asciiTheme="majorBidi" w:hAnsiTheme="majorBidi" w:cstheme="majorBidi"/>
          </w:rPr>
          <w:delText xml:space="preserve"> </w:delText>
        </w:r>
      </w:del>
      <w:r w:rsidRPr="00281F7D">
        <w:rPr>
          <w:rFonts w:asciiTheme="majorBidi" w:hAnsiTheme="majorBidi" w:cstheme="majorBidi"/>
        </w:rPr>
        <w:t>it has a lot of drawbacks</w:t>
      </w:r>
      <w:r w:rsidR="006C6A42" w:rsidRPr="00281F7D">
        <w:rPr>
          <w:rFonts w:asciiTheme="majorBidi" w:hAnsiTheme="majorBidi" w:cstheme="majorBidi"/>
        </w:rPr>
        <w:t xml:space="preserve">. </w:t>
      </w:r>
      <w:r w:rsidRPr="00281F7D">
        <w:rPr>
          <w:rFonts w:asciiTheme="majorBidi" w:hAnsiTheme="majorBidi" w:cstheme="majorBidi"/>
        </w:rPr>
        <w:t>I</w:t>
      </w:r>
      <w:r w:rsidR="006C6A42" w:rsidRPr="00281F7D">
        <w:rPr>
          <w:rFonts w:asciiTheme="majorBidi" w:hAnsiTheme="majorBidi" w:cstheme="majorBidi"/>
        </w:rPr>
        <w:t xml:space="preserve">ts time consuming and the sender of the message is not able to </w:t>
      </w:r>
      <w:del w:id="34" w:author="Author">
        <w:r w:rsidR="006C6A42" w:rsidRPr="00281F7D" w:rsidDel="00020C0F">
          <w:rPr>
            <w:rFonts w:asciiTheme="majorBidi" w:hAnsiTheme="majorBidi" w:cstheme="majorBidi"/>
          </w:rPr>
          <w:delText xml:space="preserve">realize </w:delText>
        </w:r>
      </w:del>
      <w:ins w:id="35" w:author="Author">
        <w:r w:rsidR="00020C0F">
          <w:rPr>
            <w:rFonts w:asciiTheme="majorBidi" w:hAnsiTheme="majorBidi" w:cstheme="majorBidi"/>
          </w:rPr>
          <w:t>understand</w:t>
        </w:r>
        <w:r w:rsidR="00020C0F" w:rsidRPr="00281F7D">
          <w:rPr>
            <w:rFonts w:asciiTheme="majorBidi" w:hAnsiTheme="majorBidi" w:cstheme="majorBidi"/>
          </w:rPr>
          <w:t xml:space="preserve"> </w:t>
        </w:r>
      </w:ins>
      <w:r w:rsidR="006C6A42" w:rsidRPr="00281F7D">
        <w:rPr>
          <w:rFonts w:asciiTheme="majorBidi" w:hAnsiTheme="majorBidi" w:cstheme="majorBidi"/>
        </w:rPr>
        <w:t xml:space="preserve">if the </w:t>
      </w:r>
      <w:r w:rsidR="00B43C1B" w:rsidRPr="00281F7D">
        <w:rPr>
          <w:rFonts w:asciiTheme="majorBidi" w:hAnsiTheme="majorBidi" w:cstheme="majorBidi"/>
        </w:rPr>
        <w:t>receiver has read the message or not.</w:t>
      </w:r>
      <w:commentRangeEnd w:id="24"/>
      <w:r w:rsidR="00020C0F">
        <w:rPr>
          <w:rStyle w:val="CommentReference"/>
        </w:rPr>
        <w:commentReference w:id="24"/>
      </w:r>
    </w:p>
    <w:p w14:paraId="36491B77" w14:textId="56F5D791" w:rsidR="006C6A42" w:rsidRDefault="00B43C1B" w:rsidP="000D0E9A">
      <w:pPr>
        <w:jc w:val="both"/>
        <w:rPr>
          <w:ins w:id="36" w:author="Author"/>
          <w:rFonts w:asciiTheme="majorBidi" w:hAnsiTheme="majorBidi" w:cstheme="majorBidi"/>
        </w:rPr>
      </w:pPr>
      <w:r w:rsidRPr="00281F7D">
        <w:rPr>
          <w:rFonts w:asciiTheme="majorBidi" w:hAnsiTheme="majorBidi" w:cstheme="majorBidi"/>
        </w:rPr>
        <w:t xml:space="preserve">In conclusion, based on what </w:t>
      </w:r>
      <w:del w:id="37" w:author="Author">
        <w:r w:rsidRPr="00281F7D" w:rsidDel="00020C0F">
          <w:rPr>
            <w:rFonts w:asciiTheme="majorBidi" w:hAnsiTheme="majorBidi" w:cstheme="majorBidi"/>
          </w:rPr>
          <w:delText xml:space="preserve">is </w:delText>
        </w:r>
      </w:del>
      <w:ins w:id="38" w:author="Author">
        <w:r w:rsidR="00020C0F">
          <w:rPr>
            <w:rFonts w:asciiTheme="majorBidi" w:hAnsiTheme="majorBidi" w:cstheme="majorBidi"/>
          </w:rPr>
          <w:t>has been</w:t>
        </w:r>
        <w:r w:rsidR="00020C0F" w:rsidRPr="00281F7D">
          <w:rPr>
            <w:rFonts w:asciiTheme="majorBidi" w:hAnsiTheme="majorBidi" w:cstheme="majorBidi"/>
          </w:rPr>
          <w:t xml:space="preserve"> </w:t>
        </w:r>
      </w:ins>
      <w:r w:rsidRPr="00281F7D">
        <w:rPr>
          <w:rFonts w:asciiTheme="majorBidi" w:hAnsiTheme="majorBidi" w:cstheme="majorBidi"/>
        </w:rPr>
        <w:t>mentioned earlier in this essay</w:t>
      </w:r>
      <w:ins w:id="39" w:author="Author">
        <w:r w:rsidR="00020C0F">
          <w:rPr>
            <w:rFonts w:asciiTheme="majorBidi" w:hAnsiTheme="majorBidi" w:cstheme="majorBidi"/>
          </w:rPr>
          <w:t>,</w:t>
        </w:r>
      </w:ins>
      <w:r w:rsidRPr="00281F7D">
        <w:rPr>
          <w:rFonts w:asciiTheme="majorBidi" w:hAnsiTheme="majorBidi" w:cstheme="majorBidi"/>
        </w:rPr>
        <w:t xml:space="preserve"> I think verbal communication is a much more powerful tool in daily interactions</w:t>
      </w:r>
      <w:r w:rsidR="000D0E9A">
        <w:rPr>
          <w:rFonts w:asciiTheme="majorBidi" w:hAnsiTheme="majorBidi" w:cstheme="majorBidi"/>
        </w:rPr>
        <w:t xml:space="preserve"> if is used appropriately</w:t>
      </w:r>
      <w:r w:rsidRPr="00281F7D">
        <w:rPr>
          <w:rFonts w:asciiTheme="majorBidi" w:hAnsiTheme="majorBidi" w:cstheme="majorBidi"/>
        </w:rPr>
        <w:t>.</w:t>
      </w:r>
    </w:p>
    <w:p w14:paraId="305BCACA" w14:textId="4C7F7D8D" w:rsidR="00020C0F" w:rsidRDefault="00020C0F" w:rsidP="000D0E9A">
      <w:pPr>
        <w:jc w:val="both"/>
        <w:rPr>
          <w:ins w:id="40" w:author="Author"/>
          <w:rFonts w:asciiTheme="majorBidi" w:hAnsiTheme="majorBidi" w:cstheme="majorBidi"/>
        </w:rPr>
      </w:pPr>
    </w:p>
    <w:p w14:paraId="52005FB7" w14:textId="4D9A9F7A" w:rsidR="00020C0F" w:rsidRDefault="00020C0F" w:rsidP="000D0E9A">
      <w:pPr>
        <w:jc w:val="both"/>
        <w:rPr>
          <w:ins w:id="41" w:author="Author"/>
          <w:rFonts w:asciiTheme="majorBidi" w:hAnsiTheme="majorBidi" w:cstheme="majorBidi"/>
        </w:rPr>
      </w:pPr>
      <w:ins w:id="42" w:author="Author">
        <w:r>
          <w:rPr>
            <w:rFonts w:asciiTheme="majorBidi" w:hAnsiTheme="majorBidi" w:cstheme="majorBidi"/>
          </w:rPr>
          <w:t>Lack of structure and organization.</w:t>
        </w:r>
      </w:ins>
    </w:p>
    <w:p w14:paraId="3FE4F93E" w14:textId="76D7BE08" w:rsidR="00020C0F" w:rsidRDefault="00020C0F" w:rsidP="000D0E9A">
      <w:pPr>
        <w:jc w:val="both"/>
        <w:rPr>
          <w:ins w:id="43" w:author="Author"/>
          <w:rFonts w:asciiTheme="majorBidi" w:hAnsiTheme="majorBidi" w:cstheme="majorBidi"/>
        </w:rPr>
      </w:pPr>
      <w:ins w:id="44" w:author="Author">
        <w:r>
          <w:rPr>
            <w:rFonts w:asciiTheme="majorBidi" w:hAnsiTheme="majorBidi" w:cstheme="majorBidi"/>
          </w:rPr>
          <w:t>Control grammatical mistakes.</w:t>
        </w:r>
      </w:ins>
    </w:p>
    <w:p w14:paraId="01F33547" w14:textId="77777777" w:rsidR="00020C0F" w:rsidRDefault="00020C0F" w:rsidP="00020C0F">
      <w:pPr>
        <w:rPr>
          <w:ins w:id="45" w:author="Author"/>
          <w:rFonts w:asciiTheme="majorBidi" w:hAnsiTheme="majorBidi" w:cstheme="majorBidi"/>
          <w:sz w:val="28"/>
          <w:szCs w:val="28"/>
        </w:rPr>
      </w:pPr>
      <w:ins w:id="46" w:author="Author">
        <w:r w:rsidRPr="00D84D5F">
          <w:rPr>
            <w:rFonts w:asciiTheme="majorBidi" w:hAnsiTheme="majorBidi" w:cstheme="majorBidi"/>
            <w:sz w:val="28"/>
            <w:szCs w:val="28"/>
          </w:rPr>
          <w:t xml:space="preserve">Weak natural English. Read samples to learn natural meaning with authentic </w:t>
        </w:r>
        <w:proofErr w:type="spellStart"/>
        <w:r w:rsidRPr="00D84D5F">
          <w:rPr>
            <w:rFonts w:asciiTheme="majorBidi" w:hAnsiTheme="majorBidi" w:cstheme="majorBidi"/>
            <w:sz w:val="28"/>
            <w:szCs w:val="28"/>
          </w:rPr>
          <w:t>voc</w:t>
        </w:r>
        <w:proofErr w:type="spellEnd"/>
        <w:r w:rsidRPr="00D84D5F">
          <w:rPr>
            <w:rFonts w:asciiTheme="majorBidi" w:hAnsiTheme="majorBidi" w:cstheme="majorBidi"/>
            <w:sz w:val="28"/>
            <w:szCs w:val="28"/>
          </w:rPr>
          <w:t xml:space="preserve"> and collocations.</w:t>
        </w:r>
      </w:ins>
    </w:p>
    <w:p w14:paraId="4DA235D0" w14:textId="77777777" w:rsidR="00020C0F" w:rsidRPr="00281F7D" w:rsidRDefault="00020C0F" w:rsidP="000D0E9A">
      <w:pPr>
        <w:jc w:val="both"/>
        <w:rPr>
          <w:rFonts w:asciiTheme="majorBidi" w:hAnsiTheme="majorBidi" w:cstheme="majorBidi"/>
        </w:rPr>
      </w:pPr>
    </w:p>
    <w:p w14:paraId="2DAF7EF8" w14:textId="77777777" w:rsidR="006C6A42" w:rsidRPr="00281F7D" w:rsidRDefault="006C6A42" w:rsidP="00281F7D">
      <w:pPr>
        <w:jc w:val="both"/>
        <w:rPr>
          <w:rFonts w:asciiTheme="majorBidi" w:hAnsiTheme="majorBidi" w:cstheme="majorBidi"/>
        </w:rPr>
      </w:pPr>
    </w:p>
    <w:p w14:paraId="40A6C8A9" w14:textId="77777777" w:rsidR="00E055D4" w:rsidRPr="00281F7D" w:rsidRDefault="00E055D4" w:rsidP="00281F7D">
      <w:pPr>
        <w:jc w:val="both"/>
        <w:rPr>
          <w:rFonts w:asciiTheme="majorBidi" w:hAnsiTheme="majorBidi" w:cstheme="majorBidi"/>
        </w:rPr>
      </w:pPr>
    </w:p>
    <w:p w14:paraId="596CC9B2" w14:textId="77777777" w:rsidR="00E055D4" w:rsidRPr="00281F7D" w:rsidRDefault="00E055D4" w:rsidP="00281F7D">
      <w:pPr>
        <w:jc w:val="both"/>
        <w:rPr>
          <w:rFonts w:asciiTheme="majorBidi" w:hAnsiTheme="majorBidi" w:cstheme="majorBidi"/>
        </w:rPr>
      </w:pPr>
    </w:p>
    <w:sectPr w:rsidR="00E055D4" w:rsidRPr="00281F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62650351" w14:textId="05108192" w:rsidR="00020C0F" w:rsidRDefault="00020C0F">
      <w:pPr>
        <w:pStyle w:val="CommentText"/>
      </w:pPr>
      <w:r>
        <w:rPr>
          <w:rStyle w:val="CommentReference"/>
        </w:rPr>
        <w:annotationRef/>
      </w:r>
      <w:r>
        <w:t xml:space="preserve">Incomplete introduction </w:t>
      </w:r>
    </w:p>
  </w:comment>
  <w:comment w:id="15" w:author="Author" w:initials="A">
    <w:p w14:paraId="0CD664C2" w14:textId="4B048C1D" w:rsidR="00020C0F" w:rsidRDefault="00020C0F">
      <w:pPr>
        <w:pStyle w:val="CommentText"/>
      </w:pPr>
      <w:r>
        <w:rPr>
          <w:rStyle w:val="CommentReference"/>
        </w:rPr>
        <w:annotationRef/>
      </w:r>
      <w:r>
        <w:t>Why? Where’s the support?</w:t>
      </w:r>
    </w:p>
  </w:comment>
  <w:comment w:id="16" w:author="Author" w:initials="A">
    <w:p w14:paraId="35DCE3E8" w14:textId="64E6D977" w:rsidR="00020C0F" w:rsidRDefault="00020C0F">
      <w:pPr>
        <w:pStyle w:val="CommentText"/>
      </w:pPr>
      <w:r>
        <w:rPr>
          <w:rStyle w:val="CommentReference"/>
        </w:rPr>
        <w:annotationRef/>
      </w:r>
      <w:r>
        <w:t>Why is this an advantage?</w:t>
      </w:r>
    </w:p>
  </w:comment>
  <w:comment w:id="24" w:author="Author" w:initials="A">
    <w:p w14:paraId="008D18BD" w14:textId="7C8417E2" w:rsidR="00020C0F" w:rsidRDefault="00020C0F">
      <w:pPr>
        <w:pStyle w:val="CommentText"/>
      </w:pPr>
      <w:r>
        <w:rPr>
          <w:rStyle w:val="CommentReference"/>
        </w:rPr>
        <w:annotationRef/>
      </w:r>
      <w:r>
        <w:t>Too short.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650351" w15:done="0"/>
  <w15:commentEx w15:paraId="0CD664C2" w15:done="0"/>
  <w15:commentEx w15:paraId="35DCE3E8" w15:done="0"/>
  <w15:commentEx w15:paraId="008D18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650351" w16cid:durableId="26B07AB5"/>
  <w16cid:commentId w16cid:paraId="0CD664C2" w16cid:durableId="26B07B1D"/>
  <w16cid:commentId w16cid:paraId="35DCE3E8" w16cid:durableId="26B07B37"/>
  <w16cid:commentId w16cid:paraId="008D18BD" w16cid:durableId="26B07B9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5D4"/>
    <w:rsid w:val="00020C0F"/>
    <w:rsid w:val="000B1DFB"/>
    <w:rsid w:val="000D0E9A"/>
    <w:rsid w:val="00146BA6"/>
    <w:rsid w:val="00281F7D"/>
    <w:rsid w:val="00294175"/>
    <w:rsid w:val="003527C6"/>
    <w:rsid w:val="003A0EF9"/>
    <w:rsid w:val="003A247D"/>
    <w:rsid w:val="004F2803"/>
    <w:rsid w:val="00536015"/>
    <w:rsid w:val="005457D3"/>
    <w:rsid w:val="00654D4B"/>
    <w:rsid w:val="006C6A42"/>
    <w:rsid w:val="0074363B"/>
    <w:rsid w:val="008701C8"/>
    <w:rsid w:val="00932935"/>
    <w:rsid w:val="00935EBA"/>
    <w:rsid w:val="00A36226"/>
    <w:rsid w:val="00B43C1B"/>
    <w:rsid w:val="00BC0A33"/>
    <w:rsid w:val="00C211E0"/>
    <w:rsid w:val="00C37ED2"/>
    <w:rsid w:val="00D41198"/>
    <w:rsid w:val="00E0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D91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20C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C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C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C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C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2022-08-24T05:59:00Z</dcterms:created>
  <dcterms:modified xsi:type="dcterms:W3CDTF">2022-08-24T05:59:00Z</dcterms:modified>
</cp:coreProperties>
</file>